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CDE1F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3F5E3F">
        <w:rPr>
          <w:b/>
          <w:noProof/>
          <w:sz w:val="24"/>
        </w:rPr>
        <w:t>4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1453CB">
        <w:rPr>
          <w:b/>
          <w:noProof/>
          <w:sz w:val="24"/>
        </w:rPr>
        <w:t>134</w:t>
      </w:r>
    </w:p>
    <w:p w14:paraId="1B837A34" w14:textId="77777777" w:rsidR="003F5E3F" w:rsidRDefault="003F5E3F" w:rsidP="003F5E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27B64" w:rsidR="001E41F3" w:rsidRPr="00410371" w:rsidRDefault="00D26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29.</w:t>
            </w:r>
            <w:r w:rsidR="00BC5050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283CA" w:rsidR="001E41F3" w:rsidRPr="00410371" w:rsidRDefault="00D266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1453CB">
              <w:rPr>
                <w:b/>
                <w:noProof/>
                <w:sz w:val="28"/>
              </w:rPr>
              <w:t>018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D26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AAC5F1" w:rsidR="001E41F3" w:rsidRPr="00410371" w:rsidRDefault="00D26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18.</w:t>
            </w:r>
            <w:r w:rsidR="007D0D25">
              <w:rPr>
                <w:b/>
                <w:noProof/>
                <w:sz w:val="28"/>
              </w:rPr>
              <w:t>2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B5FF9" w:rsidR="001E41F3" w:rsidRDefault="00917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 the procedure of creation a new media context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808B3" w:rsidR="001E41F3" w:rsidRDefault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03BB">
              <w:rPr>
                <w:noProof/>
              </w:rPr>
              <w:t>NG</w:t>
            </w:r>
            <w:r w:rsidR="00A103BB">
              <w:rPr>
                <w:rFonts w:hint="eastAsia"/>
                <w:noProof/>
                <w:lang w:eastAsia="zh-CN"/>
              </w:rPr>
              <w:t>_</w:t>
            </w:r>
            <w:r w:rsidR="00A103BB">
              <w:rPr>
                <w:noProof/>
                <w:lang w:eastAsia="zh-CN"/>
              </w:rPr>
              <w:t>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64154" w:rsidR="001E41F3" w:rsidRDefault="00D26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03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692A" w:rsidR="001E41F3" w:rsidRDefault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F207C" w14:textId="17D20FCB" w:rsidR="00DC6CCD" w:rsidRDefault="00EC285C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 procedure does not align with the data type defintion which should be updated.</w:t>
            </w:r>
          </w:p>
          <w:p w14:paraId="74823C66" w14:textId="21D0EF40" w:rsidR="0069539A" w:rsidRDefault="00327C3F" w:rsidP="00327C3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media proxy configuration shall be contained whatever the data channel type is. So it should be moved to the first sub-bullet under bullet 2.</w:t>
            </w:r>
          </w:p>
          <w:p w14:paraId="5FB3C243" w14:textId="77777777" w:rsidR="00B14DB5" w:rsidRDefault="00327C3F" w:rsidP="00327C3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MDC1 and MDC2 information should be contained in case of estabilishing bootstrap data channel and P2A/A2P application data channel respectively. In addition, the replacement HTTP URL should not be contained when establishing the ADC. So, the MDC1  information and MDC2 information should be described seperately.</w:t>
            </w:r>
          </w:p>
          <w:p w14:paraId="677727EA" w14:textId="349B7341" w:rsidR="00327C3F" w:rsidRDefault="00235A25" w:rsidP="00235A25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other descriptions needs to be improved to align as Stage 3 description.</w:t>
            </w:r>
            <w:r w:rsidR="00327C3F">
              <w:rPr>
                <w:noProof/>
                <w:lang w:eastAsia="zh-CN"/>
              </w:rPr>
              <w:t xml:space="preserve"> 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232F1" w:rsidR="001E41F3" w:rsidRDefault="005E1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 the procedure to align the data type definition</w:t>
            </w:r>
            <w:r w:rsidR="007B3F89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E4C20" w:rsidR="001E41F3" w:rsidRDefault="005E1F2A" w:rsidP="005E1F2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between the procedure and the data type definition</w:t>
            </w:r>
            <w:r w:rsidR="00DA04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90476" w:rsidR="001E41F3" w:rsidRDefault="00E85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D5A559" w:rsidR="001E41F3" w:rsidRDefault="00956887" w:rsidP="00831CDF">
            <w:pPr>
              <w:pStyle w:val="CRCoverPage"/>
              <w:spacing w:after="0"/>
              <w:ind w:left="100"/>
            </w:pPr>
            <w:r>
              <w:t>This CR</w:t>
            </w:r>
            <w:r w:rsidR="00831CDF">
              <w:t xml:space="preserve"> does not impact the </w:t>
            </w:r>
            <w:proofErr w:type="spellStart"/>
            <w:r w:rsidR="00831CDF">
              <w:t>OpenAPI</w:t>
            </w:r>
            <w:proofErr w:type="spellEnd"/>
            <w:r w:rsidR="00831CDF">
              <w:t>.</w:t>
            </w:r>
            <w:r w:rsidR="001A23CF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D4833A" w14:textId="77777777" w:rsidR="00712065" w:rsidRDefault="00712065" w:rsidP="00712065">
      <w:pPr>
        <w:pStyle w:val="50"/>
      </w:pPr>
      <w:bookmarkStart w:id="2" w:name="_Toc510696593"/>
      <w:bookmarkStart w:id="3" w:name="_Toc35971385"/>
      <w:bookmarkStart w:id="4" w:name="_Toc146103728"/>
      <w:bookmarkStart w:id="5" w:name="_Toc151981287"/>
      <w:bookmarkStart w:id="6" w:name="_Toc168668602"/>
      <w:bookmarkStart w:id="7" w:name="_Toc146103765"/>
      <w:bookmarkStart w:id="8" w:name="_Toc151981324"/>
      <w:bookmarkStart w:id="9" w:name="_Toc168668639"/>
      <w:bookmarkStart w:id="10" w:name="_Toc160890616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"/>
      <w:bookmarkEnd w:id="3"/>
      <w:bookmarkEnd w:id="4"/>
      <w:bookmarkEnd w:id="5"/>
      <w:bookmarkEnd w:id="6"/>
    </w:p>
    <w:p w14:paraId="3FBB0E6E" w14:textId="77777777" w:rsidR="00712065" w:rsidRDefault="00712065" w:rsidP="007120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 6.1.3.2.</w:t>
      </w:r>
    </w:p>
    <w:p w14:paraId="06255AF2" w14:textId="77777777" w:rsidR="00712065" w:rsidRPr="003B2883" w:rsidRDefault="00712065" w:rsidP="00712065">
      <w:pPr>
        <w:pStyle w:val="TH"/>
        <w:rPr>
          <w:lang w:eastAsia="ko-KR"/>
        </w:rPr>
      </w:pPr>
      <w:r w:rsidRPr="003B2883">
        <w:object w:dxaOrig="8707" w:dyaOrig="2134" w14:anchorId="6C9575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7pt;height:107.55pt" o:ole="">
            <v:imagedata r:id="rId13" o:title=""/>
          </v:shape>
          <o:OLEObject Type="Embed" ProgID="Visio.Drawing.11" ShapeID="_x0000_i1025" DrawAspect="Content" ObjectID="_1784700483" r:id="rId14"/>
        </w:object>
      </w:r>
    </w:p>
    <w:p w14:paraId="621EA63E" w14:textId="77777777" w:rsidR="00712065" w:rsidRPr="003B2883" w:rsidRDefault="00712065" w:rsidP="00712065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4CDC786E" w14:textId="77777777" w:rsidR="00712065" w:rsidRDefault="00712065" w:rsidP="00712065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</w:t>
      </w:r>
    </w:p>
    <w:p w14:paraId="410500FB" w14:textId="77777777" w:rsidR="00712065" w:rsidRDefault="00712065" w:rsidP="00712065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include </w:t>
      </w:r>
      <w:r>
        <w:rPr>
          <w:rFonts w:hint="eastAsia"/>
          <w:lang w:eastAsia="zh-CN"/>
        </w:rPr>
        <w:t>list</w:t>
      </w:r>
      <w:r>
        <w:rPr>
          <w:lang w:eastAsia="zh-CN"/>
        </w:rPr>
        <w:t xml:space="preserve"> of termination descriptors</w:t>
      </w:r>
      <w:ins w:id="11" w:author="Jimengdi" w:date="2024-07-16T11:26:00Z">
        <w:r>
          <w:rPr>
            <w:lang w:eastAsia="zh-CN"/>
          </w:rPr>
          <w:t xml:space="preserve"> represented as the data type </w:t>
        </w:r>
        <w:proofErr w:type="spellStart"/>
        <w:r>
          <w:rPr>
            <w:lang w:eastAsia="zh-CN"/>
          </w:rPr>
          <w:t>TerminationInfo</w:t>
        </w:r>
      </w:ins>
      <w:proofErr w:type="spellEnd"/>
      <w:r>
        <w:rPr>
          <w:lang w:eastAsia="zh-CN"/>
        </w:rPr>
        <w:t xml:space="preserve"> in the HTTP message body. Each termination descriptor shall include list of media stream descriptors. Each media stream descriptor shall include:</w:t>
      </w:r>
    </w:p>
    <w:p w14:paraId="78038209" w14:textId="77777777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39A07FD7" w14:textId="457AA718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</w:t>
      </w:r>
      <w:del w:id="12" w:author="Jimengdi" w:date="2024-07-16T11:25:00Z">
        <w:r w:rsidDel="00FB2870">
          <w:rPr>
            <w:lang w:eastAsia="zh-CN"/>
          </w:rPr>
          <w:delText xml:space="preserve">, </w:delText>
        </w:r>
      </w:del>
      <w:ins w:id="13" w:author="Jimengdi" w:date="2024-07-16T11:25:00Z">
        <w:r>
          <w:rPr>
            <w:lang w:eastAsia="zh-CN"/>
          </w:rPr>
          <w:t xml:space="preserve"> or </w:t>
        </w:r>
      </w:ins>
      <w:r>
        <w:rPr>
          <w:lang w:eastAsia="zh-CN"/>
        </w:rPr>
        <w:t>remote network.</w:t>
      </w:r>
    </w:p>
    <w:p w14:paraId="5D553C96" w14:textId="77777777" w:rsidR="00712065" w:rsidRDefault="00712065" w:rsidP="0071206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</w:p>
    <w:p w14:paraId="2A022C65" w14:textId="77777777" w:rsidR="00712065" w:rsidRDefault="00712065" w:rsidP="00712065">
      <w:pPr>
        <w:pStyle w:val="B3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Media resource type, e.g. DC, AR.</w:t>
      </w:r>
    </w:p>
    <w:p w14:paraId="306DF9BB" w14:textId="77777777" w:rsidR="00712065" w:rsidRDefault="00712065" w:rsidP="00712065">
      <w:pPr>
        <w:pStyle w:val="B3"/>
        <w:rPr>
          <w:rFonts w:eastAsia="等线"/>
        </w:rPr>
      </w:pPr>
      <w:r>
        <w:t>2)</w:t>
      </w:r>
      <w:r>
        <w:rPr>
          <w:lang w:eastAsia="zh-CN"/>
        </w:rPr>
        <w:tab/>
        <w:t xml:space="preserve">If media resource type is set to </w:t>
      </w:r>
      <w:r w:rsidRPr="00D165ED">
        <w:rPr>
          <w:rFonts w:eastAsia="等线"/>
        </w:rPr>
        <w:t>"</w:t>
      </w:r>
      <w:r>
        <w:rPr>
          <w:rFonts w:eastAsia="等线"/>
        </w:rPr>
        <w:t>DC</w:t>
      </w:r>
      <w:r w:rsidRPr="00D165ED">
        <w:rPr>
          <w:rFonts w:eastAsia="等线"/>
        </w:rPr>
        <w:t>"</w:t>
      </w:r>
      <w:r>
        <w:rPr>
          <w:rFonts w:eastAsia="等线"/>
        </w:rPr>
        <w:t>, the DC media specification</w:t>
      </w:r>
      <w:ins w:id="14" w:author="Jimengdi" w:date="2024-07-16T11:23:00Z">
        <w:r>
          <w:rPr>
            <w:rFonts w:eastAsia="等线"/>
          </w:rPr>
          <w:t xml:space="preserve"> represented in the</w:t>
        </w:r>
      </w:ins>
      <w:ins w:id="15" w:author="Jimengdi" w:date="2024-07-16T11:25:00Z">
        <w:r>
          <w:rPr>
            <w:rFonts w:eastAsia="等线"/>
          </w:rPr>
          <w:t xml:space="preserve"> data type</w:t>
        </w:r>
      </w:ins>
      <w:ins w:id="16" w:author="Jimengdi" w:date="2024-07-16T11:23:00Z">
        <w:r>
          <w:rPr>
            <w:rFonts w:eastAsia="等线"/>
          </w:rPr>
          <w:t xml:space="preserve"> "</w:t>
        </w:r>
        <w:proofErr w:type="spellStart"/>
        <w:r>
          <w:rPr>
            <w:rFonts w:eastAsia="等线" w:hint="eastAsia"/>
            <w:lang w:eastAsia="zh-CN"/>
          </w:rPr>
          <w:t>DcMedia</w:t>
        </w:r>
        <w:proofErr w:type="spellEnd"/>
        <w:r>
          <w:rPr>
            <w:rFonts w:eastAsia="等线"/>
          </w:rPr>
          <w:t>"</w:t>
        </w:r>
      </w:ins>
      <w:r>
        <w:rPr>
          <w:rFonts w:eastAsia="等线"/>
        </w:rPr>
        <w:t xml:space="preserve"> shall be included. The DC media specification shall include:</w:t>
      </w:r>
    </w:p>
    <w:p w14:paraId="06124903" w14:textId="77777777" w:rsidR="00712065" w:rsidRDefault="00712065" w:rsidP="00712065">
      <w:pPr>
        <w:pStyle w:val="B4"/>
        <w:rPr>
          <w:moveTo w:id="17" w:author="Jimengdi" w:date="2024-07-16T11:24:00Z"/>
          <w:lang w:eastAsia="zh-CN"/>
        </w:rPr>
      </w:pPr>
      <w:moveToRangeStart w:id="18" w:author="Jimengdi" w:date="2024-07-16T11:24:00Z" w:name="move172021482"/>
      <w:moveTo w:id="19" w:author="Jimengdi" w:date="2024-07-16T11:24:00Z">
        <w:r>
          <w:rPr>
            <w:lang w:eastAsia="zh-CN"/>
          </w:rPr>
          <w:t>a)</w:t>
        </w:r>
        <w:r>
          <w:rPr>
            <w:lang w:eastAsia="zh-CN"/>
          </w:rPr>
          <w:tab/>
          <w:t>media proxy configuration applicable to the media flow;</w:t>
        </w:r>
      </w:moveTo>
      <w:ins w:id="20" w:author="Jimengdi" w:date="2024-07-16T11:25:00Z">
        <w:r>
          <w:rPr>
            <w:lang w:eastAsia="zh-CN"/>
          </w:rPr>
          <w:t xml:space="preserve"> </w:t>
        </w:r>
      </w:ins>
    </w:p>
    <w:moveToRangeEnd w:id="18"/>
    <w:p w14:paraId="0687B5E9" w14:textId="77777777" w:rsidR="00712065" w:rsidRDefault="00712065" w:rsidP="00712065">
      <w:pPr>
        <w:pStyle w:val="B4"/>
        <w:rPr>
          <w:ins w:id="21" w:author="Jimengdi" w:date="2024-07-16T11:40:00Z"/>
          <w:rStyle w:val="B1Char"/>
          <w:lang w:eastAsia="zh-CN"/>
        </w:rPr>
      </w:pPr>
      <w:del w:id="22" w:author="Jimengdi" w:date="2024-07-16T11:24:00Z">
        <w:r w:rsidDel="00FB2870">
          <w:rPr>
            <w:rStyle w:val="B1Char"/>
          </w:rPr>
          <w:delText>a</w:delText>
        </w:r>
      </w:del>
      <w:ins w:id="23" w:author="Jimengdi" w:date="2024-07-16T11:24:00Z">
        <w:r>
          <w:rPr>
            <w:rStyle w:val="B1Char"/>
          </w:rPr>
          <w:t>b</w:t>
        </w:r>
      </w:ins>
      <w:r>
        <w:rPr>
          <w:rStyle w:val="B1Char"/>
        </w:rPr>
        <w:t>)</w:t>
      </w:r>
      <w:r w:rsidRPr="00096389">
        <w:rPr>
          <w:rStyle w:val="B1Char"/>
        </w:rPr>
        <w:tab/>
      </w:r>
      <w:r w:rsidRPr="002E0AEC">
        <w:rPr>
          <w:rStyle w:val="B1Char"/>
        </w:rPr>
        <w:t>Data Channel Mapping and Configuration information</w:t>
      </w:r>
      <w:ins w:id="24" w:author="Jimengdi" w:date="2024-07-16T11:38:00Z">
        <w:r>
          <w:rPr>
            <w:rStyle w:val="B1Char"/>
          </w:rPr>
          <w:t xml:space="preserve"> </w:t>
        </w:r>
      </w:ins>
      <w:ins w:id="25" w:author="Jimengdi" w:date="2024-07-16T11:39:00Z">
        <w:r>
          <w:rPr>
            <w:rStyle w:val="B1Char"/>
          </w:rPr>
          <w:t xml:space="preserve">represented </w:t>
        </w:r>
      </w:ins>
      <w:ins w:id="26" w:author="Jimengdi" w:date="2024-07-16T11:45:00Z">
        <w:r>
          <w:rPr>
            <w:rStyle w:val="B1Char"/>
          </w:rPr>
          <w:t xml:space="preserve">as defined </w:t>
        </w:r>
      </w:ins>
      <w:ins w:id="27" w:author="Jimengdi" w:date="2024-07-16T11:39:00Z">
        <w:r>
          <w:rPr>
            <w:rStyle w:val="B1Char"/>
          </w:rPr>
          <w:t>in the attribute "streams"</w:t>
        </w:r>
      </w:ins>
      <w:r w:rsidRPr="002E0AEC">
        <w:rPr>
          <w:rStyle w:val="B1Char"/>
        </w:rPr>
        <w:t xml:space="preserve"> when originating</w:t>
      </w:r>
      <w:del w:id="28" w:author="Jimengdi" w:date="2024-07-16T11:31:00Z">
        <w:r w:rsidRPr="002E0AEC" w:rsidDel="002C6BE9">
          <w:rPr>
            <w:rStyle w:val="B1Char"/>
          </w:rPr>
          <w:delText>/</w:delText>
        </w:r>
      </w:del>
      <w:ins w:id="29" w:author="Jimengdi" w:date="2024-07-16T11:31:00Z">
        <w:r>
          <w:rPr>
            <w:rStyle w:val="B1Char"/>
          </w:rPr>
          <w:t xml:space="preserve"> or </w:t>
        </w:r>
      </w:ins>
      <w:r w:rsidRPr="002E0AEC">
        <w:rPr>
          <w:rStyle w:val="B1Char"/>
        </w:rPr>
        <w:t>terminating data channel media flows on the Mb interface. It s</w:t>
      </w:r>
      <w:r w:rsidRPr="00440702">
        <w:rPr>
          <w:rStyle w:val="B1Char"/>
        </w:rPr>
        <w:t xml:space="preserve">hall include the </w:t>
      </w:r>
      <w:r w:rsidRPr="00BD5C5E">
        <w:rPr>
          <w:rStyle w:val="B1Char"/>
        </w:rPr>
        <w:t xml:space="preserve">SCTP stream Id for the DC, and may include </w:t>
      </w:r>
      <w:r w:rsidRPr="005C2F34">
        <w:rPr>
          <w:rStyle w:val="B1Char"/>
        </w:rPr>
        <w:t xml:space="preserve">subprotocol, order, </w:t>
      </w:r>
      <w:proofErr w:type="spellStart"/>
      <w:r w:rsidRPr="005C2F34">
        <w:rPr>
          <w:rStyle w:val="B1Char"/>
        </w:rPr>
        <w:t>maxRetry</w:t>
      </w:r>
      <w:proofErr w:type="spellEnd"/>
      <w:r w:rsidRPr="005C2F34">
        <w:rPr>
          <w:rStyle w:val="B1Char"/>
        </w:rPr>
        <w:t xml:space="preserve">, </w:t>
      </w:r>
      <w:proofErr w:type="spellStart"/>
      <w:r w:rsidRPr="005C2F34">
        <w:rPr>
          <w:rStyle w:val="B1Char"/>
        </w:rPr>
        <w:t>maxTime</w:t>
      </w:r>
      <w:proofErr w:type="spellEnd"/>
      <w:r w:rsidRPr="005C2F34">
        <w:rPr>
          <w:rStyle w:val="B1Char"/>
        </w:rPr>
        <w:t xml:space="preserve"> and priority</w:t>
      </w:r>
      <w:r>
        <w:rPr>
          <w:rStyle w:val="B1Char"/>
          <w:lang w:eastAsia="zh-CN"/>
        </w:rPr>
        <w:t xml:space="preserve"> may be included.</w:t>
      </w:r>
    </w:p>
    <w:p w14:paraId="1F5A5981" w14:textId="77777777" w:rsidR="00712065" w:rsidRPr="004D4F47" w:rsidDel="004D4F47" w:rsidRDefault="00712065" w:rsidP="00712065">
      <w:pPr>
        <w:pStyle w:val="B4"/>
        <w:rPr>
          <w:del w:id="30" w:author="Jimengdi" w:date="2024-07-16T11:44:00Z"/>
          <w:rStyle w:val="B1Char"/>
          <w:lang w:eastAsia="zh-CN"/>
        </w:rPr>
      </w:pPr>
    </w:p>
    <w:p w14:paraId="682863A2" w14:textId="77777777" w:rsidR="00712065" w:rsidRPr="00096389" w:rsidRDefault="00712065" w:rsidP="00712065">
      <w:pPr>
        <w:pStyle w:val="B4"/>
        <w:rPr>
          <w:rStyle w:val="B1Char"/>
        </w:rPr>
      </w:pPr>
      <w:del w:id="31" w:author="Jimengdi" w:date="2024-07-16T11:24:00Z">
        <w:r w:rsidDel="00FB2870">
          <w:rPr>
            <w:rStyle w:val="B1Char"/>
          </w:rPr>
          <w:delText>b</w:delText>
        </w:r>
      </w:del>
      <w:ins w:id="32" w:author="Jimengdi" w:date="2024-07-16T11:24:00Z">
        <w:r>
          <w:rPr>
            <w:rStyle w:val="B1Char"/>
          </w:rPr>
          <w:t>c</w:t>
        </w:r>
      </w:ins>
      <w:r>
        <w:rPr>
          <w:rStyle w:val="B1Char"/>
        </w:rPr>
        <w:t>)</w:t>
      </w:r>
      <w:r w:rsidRPr="00096389">
        <w:rPr>
          <w:rStyle w:val="B1Char"/>
        </w:rPr>
        <w:tab/>
        <w:t>Maximum Message Size</w:t>
      </w:r>
      <w:r>
        <w:rPr>
          <w:rStyle w:val="B1Char"/>
        </w:rPr>
        <w:t>, which represents</w:t>
      </w:r>
      <w:r w:rsidRPr="00096389">
        <w:rPr>
          <w:rStyle w:val="B1Char"/>
        </w:rPr>
        <w:t xml:space="preserve"> the maximum size to be expected</w:t>
      </w:r>
      <w:ins w:id="33" w:author="Jimengdi" w:date="2024-07-16T11:45:00Z">
        <w:r>
          <w:rPr>
            <w:rStyle w:val="B1Char"/>
          </w:rPr>
          <w:t xml:space="preserve">; and </w:t>
        </w:r>
      </w:ins>
      <w:del w:id="34" w:author="Jimengdi" w:date="2024-07-16T11:45:00Z">
        <w:r w:rsidRPr="00096389" w:rsidDel="0047081C">
          <w:rPr>
            <w:rStyle w:val="B1Char"/>
          </w:rPr>
          <w:delText>.</w:delText>
        </w:r>
      </w:del>
    </w:p>
    <w:p w14:paraId="70831969" w14:textId="77777777" w:rsidR="00712065" w:rsidRPr="009364F0" w:rsidDel="009364F0" w:rsidRDefault="00712065" w:rsidP="00712065">
      <w:pPr>
        <w:pStyle w:val="B4"/>
        <w:rPr>
          <w:del w:id="35" w:author="Jimengdi" w:date="2024-07-16T11:46:00Z"/>
          <w:rPrChange w:id="36" w:author="Jimengdi" w:date="2024-07-16T11:47:00Z">
            <w:rPr>
              <w:del w:id="37" w:author="Jimengdi" w:date="2024-07-16T11:46:00Z"/>
              <w:rStyle w:val="B1Char"/>
            </w:rPr>
          </w:rPrChange>
        </w:rPr>
      </w:pPr>
      <w:ins w:id="38" w:author="Jimengdi" w:date="2024-07-16T11:44:00Z">
        <w:r w:rsidRPr="009364F0">
          <w:rPr>
            <w:rPrChange w:id="39" w:author="Jimengdi" w:date="2024-07-16T11:47:00Z">
              <w:rPr>
                <w:rStyle w:val="B1Char"/>
                <w:lang w:eastAsia="zh-CN"/>
              </w:rPr>
            </w:rPrChange>
          </w:rPr>
          <w:t>d)</w:t>
        </w:r>
        <w:r w:rsidRPr="009364F0">
          <w:rPr>
            <w:rPrChange w:id="40" w:author="Jimengdi" w:date="2024-07-16T11:47:00Z">
              <w:rPr>
                <w:rStyle w:val="B1Char"/>
                <w:lang w:eastAsia="zh-CN"/>
              </w:rPr>
            </w:rPrChange>
          </w:rPr>
          <w:tab/>
          <w:t>the remote SCTP endpoint and DTLS Endpoint information as defined in the attribute "</w:t>
        </w:r>
        <w:proofErr w:type="spellStart"/>
        <w:r w:rsidRPr="009364F0">
          <w:rPr>
            <w:rPrChange w:id="41" w:author="Jimengdi" w:date="2024-07-16T11:47:00Z">
              <w:rPr>
                <w:rStyle w:val="B1Char"/>
                <w:lang w:eastAsia="zh-CN"/>
              </w:rPr>
            </w:rPrChange>
          </w:rPr>
          <w:t>remoteDcEndpoint</w:t>
        </w:r>
      </w:ins>
      <w:proofErr w:type="spellEnd"/>
      <w:ins w:id="42" w:author="Jimengdi" w:date="2024-07-16T11:45:00Z">
        <w:r w:rsidRPr="009364F0">
          <w:rPr>
            <w:rPrChange w:id="43" w:author="Jimengdi" w:date="2024-07-16T11:47:00Z">
              <w:rPr>
                <w:rStyle w:val="B1Char"/>
                <w:lang w:eastAsia="zh-CN"/>
              </w:rPr>
            </w:rPrChange>
          </w:rPr>
          <w:t xml:space="preserve">" which includes the </w:t>
        </w:r>
      </w:ins>
      <w:del w:id="44" w:author="Jimengdi" w:date="2024-07-16T11:24:00Z">
        <w:r w:rsidRPr="009364F0" w:rsidDel="00FB2870">
          <w:rPr>
            <w:rPrChange w:id="45" w:author="Jimengdi" w:date="2024-07-16T11:47:00Z">
              <w:rPr>
                <w:rStyle w:val="B1Char"/>
              </w:rPr>
            </w:rPrChange>
          </w:rPr>
          <w:delText>c</w:delText>
        </w:r>
      </w:del>
      <w:del w:id="46" w:author="Jimengdi" w:date="2024-07-16T11:45:00Z">
        <w:r w:rsidRPr="009364F0" w:rsidDel="009364F0">
          <w:rPr>
            <w:rPrChange w:id="47" w:author="Jimengdi" w:date="2024-07-16T11:47:00Z">
              <w:rPr>
                <w:rStyle w:val="B1Char"/>
              </w:rPr>
            </w:rPrChange>
          </w:rPr>
          <w:delText>)</w:delText>
        </w:r>
        <w:r w:rsidRPr="009364F0" w:rsidDel="009364F0">
          <w:rPr>
            <w:rPrChange w:id="48" w:author="Jimengdi" w:date="2024-07-16T11:47:00Z">
              <w:rPr>
                <w:rStyle w:val="B1Char"/>
              </w:rPr>
            </w:rPrChange>
          </w:rPr>
          <w:tab/>
          <w:delText>Data Channel Port, which represents the port of</w:delText>
        </w:r>
      </w:del>
      <w:del w:id="49" w:author="Jimengdi" w:date="2024-07-16T11:46:00Z">
        <w:r w:rsidRPr="009364F0" w:rsidDel="009364F0">
          <w:rPr>
            <w:rPrChange w:id="50" w:author="Jimengdi" w:date="2024-07-16T11:47:00Z">
              <w:rPr>
                <w:rStyle w:val="B1Char"/>
              </w:rPr>
            </w:rPrChange>
          </w:rPr>
          <w:delText xml:space="preserve"> </w:delText>
        </w:r>
      </w:del>
      <w:r w:rsidRPr="009364F0">
        <w:rPr>
          <w:rPrChange w:id="51" w:author="Jimengdi" w:date="2024-07-16T11:47:00Z">
            <w:rPr>
              <w:rStyle w:val="B1Char"/>
            </w:rPr>
          </w:rPrChange>
        </w:rPr>
        <w:t>SCTP port for the Data Channel</w:t>
      </w:r>
      <w:del w:id="52" w:author="Jimengdi" w:date="2024-07-16T11:46:00Z">
        <w:r w:rsidRPr="009364F0" w:rsidDel="009364F0">
          <w:rPr>
            <w:rPrChange w:id="53" w:author="Jimengdi" w:date="2024-07-16T11:47:00Z">
              <w:rPr>
                <w:rStyle w:val="B1Char"/>
              </w:rPr>
            </w:rPrChange>
          </w:rPr>
          <w:delText>.</w:delText>
        </w:r>
      </w:del>
      <w:ins w:id="54" w:author="Jimengdi" w:date="2024-07-16T11:46:00Z">
        <w:r w:rsidRPr="009364F0">
          <w:rPr>
            <w:rPrChange w:id="55" w:author="Jimengdi" w:date="2024-07-16T11:47:00Z">
              <w:rPr>
                <w:rStyle w:val="B1Char"/>
              </w:rPr>
            </w:rPrChange>
          </w:rPr>
          <w:t xml:space="preserve">, </w:t>
        </w:r>
      </w:ins>
    </w:p>
    <w:p w14:paraId="7072CFFF" w14:textId="77777777" w:rsidR="00712065" w:rsidRPr="00096389" w:rsidDel="009364F0" w:rsidRDefault="00712065" w:rsidP="00712065">
      <w:pPr>
        <w:pStyle w:val="B4"/>
        <w:rPr>
          <w:del w:id="56" w:author="Jimengdi" w:date="2024-07-16T11:46:00Z"/>
          <w:rStyle w:val="B1Char"/>
        </w:rPr>
      </w:pPr>
      <w:del w:id="57" w:author="Jimengdi" w:date="2024-07-16T11:24:00Z">
        <w:r w:rsidDel="00FB2870">
          <w:rPr>
            <w:rStyle w:val="B1Char"/>
          </w:rPr>
          <w:delText>d</w:delText>
        </w:r>
      </w:del>
      <w:del w:id="58" w:author="Jimengdi" w:date="2024-07-16T11:46:00Z">
        <w:r w:rsidDel="009364F0">
          <w:rPr>
            <w:rStyle w:val="B1Char"/>
          </w:rPr>
          <w:delText>)</w:delText>
        </w:r>
      </w:del>
      <w:r w:rsidRPr="00096389">
        <w:rPr>
          <w:rStyle w:val="B1Char"/>
        </w:rPr>
        <w:tab/>
      </w:r>
      <w:del w:id="59" w:author="Jimengdi" w:date="2024-07-16T11:46:00Z">
        <w:r w:rsidRPr="00096389" w:rsidDel="009364F0">
          <w:rPr>
            <w:rStyle w:val="B1Char"/>
          </w:rPr>
          <w:delText>Security Setup</w:delText>
        </w:r>
        <w:r w:rsidDel="009364F0">
          <w:rPr>
            <w:rStyle w:val="B1Char"/>
          </w:rPr>
          <w:delText>, which</w:delText>
        </w:r>
        <w:r w:rsidRPr="00096389" w:rsidDel="009364F0">
          <w:rPr>
            <w:rStyle w:val="B1Char"/>
          </w:rPr>
          <w:delText xml:space="preserve"> identifies </w:delText>
        </w:r>
      </w:del>
      <w:r w:rsidRPr="00096389">
        <w:rPr>
          <w:rStyle w:val="B1Char"/>
        </w:rPr>
        <w:t>the security setup of the DTLS connection</w:t>
      </w:r>
      <w:del w:id="60" w:author="Jimengdi" w:date="2024-07-16T11:46:00Z">
        <w:r w:rsidRPr="00096389" w:rsidDel="009364F0">
          <w:rPr>
            <w:rStyle w:val="B1Char"/>
          </w:rPr>
          <w:delText>.</w:delText>
        </w:r>
      </w:del>
      <w:ins w:id="61" w:author="Jimengdi" w:date="2024-07-16T11:46:00Z">
        <w:r>
          <w:rPr>
            <w:rStyle w:val="B1Char"/>
          </w:rPr>
          <w:t xml:space="preserve">, </w:t>
        </w:r>
      </w:ins>
    </w:p>
    <w:p w14:paraId="7FA25767" w14:textId="77777777" w:rsidR="00712065" w:rsidRPr="00096389" w:rsidDel="009364F0" w:rsidRDefault="00712065" w:rsidP="00712065">
      <w:pPr>
        <w:pStyle w:val="B4"/>
        <w:rPr>
          <w:del w:id="62" w:author="Jimengdi" w:date="2024-07-16T11:46:00Z"/>
          <w:rStyle w:val="B1Char"/>
        </w:rPr>
      </w:pPr>
      <w:del w:id="63" w:author="Jimengdi" w:date="2024-07-16T11:24:00Z">
        <w:r w:rsidDel="00FB2870">
          <w:rPr>
            <w:rStyle w:val="B1Char"/>
          </w:rPr>
          <w:delText>e</w:delText>
        </w:r>
      </w:del>
      <w:del w:id="64" w:author="Jimengdi" w:date="2024-07-16T11:46:00Z">
        <w:r w:rsidDel="009364F0">
          <w:rPr>
            <w:rStyle w:val="B1Char"/>
          </w:rPr>
          <w:delText>)</w:delText>
        </w:r>
        <w:r w:rsidRPr="00096389" w:rsidDel="009364F0">
          <w:rPr>
            <w:rStyle w:val="B1Char"/>
          </w:rPr>
          <w:tab/>
          <w:delText>Security Certificate Fingerprint</w:delText>
        </w:r>
        <w:r w:rsidDel="009364F0">
          <w:rPr>
            <w:rStyle w:val="B1Char"/>
            <w:lang w:eastAsia="en-GB"/>
          </w:rPr>
          <w:delText>, which</w:delText>
        </w:r>
        <w:r w:rsidRPr="00096389" w:rsidDel="009364F0">
          <w:rPr>
            <w:rStyle w:val="B1Char"/>
          </w:rPr>
          <w:delText xml:space="preserve"> identifies </w:delText>
        </w:r>
      </w:del>
      <w:r w:rsidRPr="00096389">
        <w:rPr>
          <w:rStyle w:val="B1Char"/>
        </w:rPr>
        <w:t>the security certificate fingerprint</w:t>
      </w:r>
      <w:ins w:id="65" w:author="Jimengdi" w:date="2024-07-16T11:46:00Z">
        <w:r>
          <w:rPr>
            <w:rStyle w:val="B1Char"/>
          </w:rPr>
          <w:t xml:space="preserve"> and</w:t>
        </w:r>
      </w:ins>
      <w:ins w:id="66" w:author="Jimengdi" w:date="2024-07-16T11:47:00Z">
        <w:r>
          <w:rPr>
            <w:rStyle w:val="B1Char"/>
          </w:rPr>
          <w:t xml:space="preserve"> the</w:t>
        </w:r>
      </w:ins>
      <w:del w:id="67" w:author="Jimengdi" w:date="2024-07-16T11:46:00Z">
        <w:r w:rsidRPr="00096389" w:rsidDel="009364F0">
          <w:rPr>
            <w:rStyle w:val="B1Char"/>
          </w:rPr>
          <w:delText>.</w:delText>
        </w:r>
      </w:del>
    </w:p>
    <w:p w14:paraId="12000EAB" w14:textId="77777777" w:rsidR="00712065" w:rsidRDefault="00712065" w:rsidP="00712065">
      <w:pPr>
        <w:pStyle w:val="B4"/>
        <w:rPr>
          <w:rStyle w:val="B1Char"/>
        </w:rPr>
      </w:pPr>
      <w:del w:id="68" w:author="Jimengdi" w:date="2024-07-16T11:24:00Z">
        <w:r w:rsidDel="00FB2870">
          <w:rPr>
            <w:rStyle w:val="B1Char"/>
          </w:rPr>
          <w:delText>F</w:delText>
        </w:r>
      </w:del>
      <w:del w:id="69" w:author="Jimengdi" w:date="2024-07-16T11:46:00Z">
        <w:r w:rsidRPr="00096389" w:rsidDel="009364F0">
          <w:rPr>
            <w:rStyle w:val="B1Char"/>
          </w:rPr>
          <w:tab/>
          <w:delText>Security Transport Identity</w:delText>
        </w:r>
        <w:r w:rsidDel="009364F0">
          <w:rPr>
            <w:rStyle w:val="B1Char"/>
          </w:rPr>
          <w:delText>, which</w:delText>
        </w:r>
        <w:r w:rsidRPr="00096389" w:rsidDel="009364F0">
          <w:rPr>
            <w:rStyle w:val="B1Char"/>
          </w:rPr>
          <w:delText xml:space="preserve"> identifi</w:delText>
        </w:r>
      </w:del>
      <w:del w:id="70" w:author="Jimengdi" w:date="2024-07-16T11:47:00Z">
        <w:r w:rsidRPr="00096389" w:rsidDel="009364F0">
          <w:rPr>
            <w:rStyle w:val="B1Char"/>
          </w:rPr>
          <w:delText>es</w:delText>
        </w:r>
      </w:del>
      <w:r w:rsidRPr="00096389">
        <w:rPr>
          <w:rStyle w:val="B1Char"/>
        </w:rPr>
        <w:t xml:space="preserve"> transport layer identity.</w:t>
      </w:r>
    </w:p>
    <w:p w14:paraId="273F8087" w14:textId="77777777" w:rsidR="00712065" w:rsidDel="002C6BE9" w:rsidRDefault="00712065" w:rsidP="00712065">
      <w:pPr>
        <w:pStyle w:val="B3"/>
        <w:ind w:hanging="1"/>
        <w:rPr>
          <w:del w:id="71" w:author="Jimengdi" w:date="2024-07-16T11:38:00Z"/>
          <w:lang w:eastAsia="zh-CN"/>
        </w:rPr>
      </w:pPr>
      <w:r>
        <w:rPr>
          <w:lang w:eastAsia="zh-CN"/>
        </w:rPr>
        <w:t>For establishing bootstrap data channel</w:t>
      </w:r>
      <w:del w:id="72" w:author="Jimengdi" w:date="2024-07-16T11:49:00Z">
        <w:r w:rsidDel="00036B22">
          <w:rPr>
            <w:lang w:eastAsia="zh-CN"/>
          </w:rPr>
          <w:delText xml:space="preserve"> or P2A/A2P application data channel</w:delText>
        </w:r>
      </w:del>
      <w:r>
        <w:rPr>
          <w:lang w:eastAsia="zh-CN"/>
        </w:rPr>
        <w:t xml:space="preserve">, </w:t>
      </w:r>
      <w:ins w:id="73" w:author="Jimengdi" w:date="2024-07-16T11:50:00Z">
        <w:r>
          <w:rPr>
            <w:lang w:eastAsia="zh-CN"/>
          </w:rPr>
          <w:t xml:space="preserve">the DC media specification shall include </w:t>
        </w:r>
      </w:ins>
      <w:r>
        <w:rPr>
          <w:lang w:eastAsia="zh-CN"/>
        </w:rPr>
        <w:t xml:space="preserve">the </w:t>
      </w:r>
      <w:del w:id="74" w:author="Jimengdi" w:date="2024-07-16T11:38:00Z">
        <w:r w:rsidDel="002C6BE9">
          <w:rPr>
            <w:lang w:eastAsia="zh-CN"/>
          </w:rPr>
          <w:delText>following parameters shall be included:</w:delText>
        </w:r>
      </w:del>
    </w:p>
    <w:p w14:paraId="4A327CAE" w14:textId="77777777" w:rsidR="00712065" w:rsidDel="00FB2870" w:rsidRDefault="00712065">
      <w:pPr>
        <w:pStyle w:val="B3"/>
        <w:ind w:hanging="1"/>
        <w:rPr>
          <w:moveFrom w:id="75" w:author="Jimengdi" w:date="2024-07-16T11:24:00Z"/>
          <w:lang w:eastAsia="zh-CN"/>
        </w:rPr>
        <w:pPrChange w:id="76" w:author="Jimengdi" w:date="2024-07-16T11:49:00Z">
          <w:pPr>
            <w:pStyle w:val="B4"/>
          </w:pPr>
        </w:pPrChange>
      </w:pPr>
      <w:moveFromRangeStart w:id="77" w:author="Jimengdi" w:date="2024-07-16T11:24:00Z" w:name="move172021482"/>
      <w:moveFrom w:id="78" w:author="Jimengdi" w:date="2024-07-16T11:24:00Z">
        <w:r w:rsidDel="00FB2870">
          <w:rPr>
            <w:lang w:eastAsia="zh-CN"/>
          </w:rPr>
          <w:t>a)</w:t>
        </w:r>
        <w:r w:rsidDel="00FB2870">
          <w:rPr>
            <w:lang w:eastAsia="zh-CN"/>
          </w:rPr>
          <w:tab/>
          <w:t>media proxy configuration applicable to the media flow;</w:t>
        </w:r>
      </w:moveFrom>
    </w:p>
    <w:moveFromRangeEnd w:id="77"/>
    <w:p w14:paraId="0DE5FD8D" w14:textId="77777777" w:rsidR="00712065" w:rsidRPr="00712065" w:rsidDel="002C6BE9" w:rsidRDefault="00712065">
      <w:pPr>
        <w:pStyle w:val="B3"/>
        <w:ind w:hanging="1"/>
        <w:rPr>
          <w:del w:id="79" w:author="Jimengdi" w:date="2024-07-16T11:30:00Z"/>
          <w:lang w:eastAsia="zh-CN"/>
        </w:rPr>
        <w:pPrChange w:id="80" w:author="Jimengdi" w:date="2024-07-16T11:49:00Z">
          <w:pPr>
            <w:pStyle w:val="B4"/>
          </w:pPr>
        </w:pPrChange>
      </w:pPr>
      <w:del w:id="81" w:author="Jimengdi" w:date="2024-07-16T11:28:00Z">
        <w:r w:rsidDel="0060574C">
          <w:rPr>
            <w:lang w:eastAsia="zh-CN"/>
          </w:rPr>
          <w:lastRenderedPageBreak/>
          <w:delText>b</w:delText>
        </w:r>
      </w:del>
      <w:del w:id="82" w:author="Jimengdi" w:date="2024-07-16T11:38:00Z">
        <w:r w:rsidDel="002C6BE9">
          <w:rPr>
            <w:lang w:eastAsia="zh-CN"/>
          </w:rPr>
          <w:delText>)</w:delText>
        </w:r>
        <w:r w:rsidDel="002C6BE9">
          <w:rPr>
            <w:lang w:eastAsia="zh-CN"/>
          </w:rPr>
          <w:tab/>
        </w:r>
      </w:del>
      <w:r>
        <w:rPr>
          <w:lang w:eastAsia="zh-CN"/>
        </w:rPr>
        <w:t>remote MDC1</w:t>
      </w:r>
      <w:del w:id="83" w:author="Jimengdi" w:date="2024-07-16T11:49:00Z">
        <w:r w:rsidDel="00036B22">
          <w:rPr>
            <w:rFonts w:hint="eastAsia"/>
            <w:lang w:eastAsia="zh-CN"/>
          </w:rPr>
          <w:delText>/</w:delText>
        </w:r>
        <w:r w:rsidDel="00036B22">
          <w:rPr>
            <w:lang w:eastAsia="zh-CN"/>
          </w:rPr>
          <w:delText>MDC2</w:delText>
        </w:r>
      </w:del>
      <w:r>
        <w:rPr>
          <w:lang w:eastAsia="zh-CN"/>
        </w:rPr>
        <w:t xml:space="preserve"> media </w:t>
      </w:r>
      <w:r>
        <w:t>specification information</w:t>
      </w:r>
      <w:ins w:id="84" w:author="Jimengdi" w:date="2024-07-16T11:30:00Z">
        <w:r>
          <w:t xml:space="preserve"> represented in the datatype Mdc1Info </w:t>
        </w:r>
      </w:ins>
      <w:del w:id="85" w:author="Jimengdi" w:date="2024-07-16T11:50:00Z">
        <w:r w:rsidDel="00036B22">
          <w:delText xml:space="preserve"> </w:delText>
        </w:r>
      </w:del>
      <w:r>
        <w:t>to be applied on the media by the MF</w:t>
      </w:r>
      <w:del w:id="86" w:author="Jimengdi" w:date="2024-07-16T11:49:00Z">
        <w:r w:rsidDel="00036B22">
          <w:rPr>
            <w:lang w:eastAsia="zh-CN"/>
          </w:rPr>
          <w:delText>;</w:delText>
        </w:r>
      </w:del>
      <w:ins w:id="87" w:author="Jimengdi" w:date="2024-07-16T11:49:00Z">
        <w:r>
          <w:rPr>
            <w:lang w:eastAsia="zh-CN"/>
          </w:rPr>
          <w:t xml:space="preserve"> and also the r</w:t>
        </w:r>
      </w:ins>
    </w:p>
    <w:p w14:paraId="4B3CB1A2" w14:textId="77777777" w:rsidR="00712065" w:rsidRDefault="00712065" w:rsidP="00712065">
      <w:pPr>
        <w:pStyle w:val="B3"/>
        <w:ind w:hanging="1"/>
        <w:rPr>
          <w:ins w:id="88" w:author="Jimengdi" w:date="2024-07-16T11:49:00Z"/>
        </w:rPr>
      </w:pPr>
      <w:del w:id="89" w:author="Jimengdi" w:date="2024-07-16T11:39:00Z">
        <w:r w:rsidDel="004D4F47">
          <w:rPr>
            <w:lang w:eastAsia="zh-CN"/>
          </w:rPr>
          <w:delText>c)</w:delText>
        </w:r>
        <w:r w:rsidDel="004D4F47">
          <w:rPr>
            <w:lang w:eastAsia="zh-CN"/>
          </w:rPr>
          <w:tab/>
        </w:r>
      </w:del>
      <w:del w:id="90" w:author="Jimengdi" w:date="2024-07-16T11:49:00Z">
        <w:r w:rsidDel="00036B22">
          <w:delText>R</w:delText>
        </w:r>
      </w:del>
      <w:r>
        <w:t xml:space="preserve">eplacement HTTP URL for each </w:t>
      </w:r>
      <w:proofErr w:type="spellStart"/>
      <w:r>
        <w:t>streamId</w:t>
      </w:r>
      <w:proofErr w:type="spellEnd"/>
      <w:r>
        <w:t xml:space="preserve"> allocated by the application layer representing the application list (e.g. graphical user interface) offered to the IMS subscriber via the MDC1 interface.</w:t>
      </w:r>
    </w:p>
    <w:p w14:paraId="72778285" w14:textId="77777777" w:rsidR="00712065" w:rsidRDefault="00712065">
      <w:pPr>
        <w:pStyle w:val="B3"/>
        <w:ind w:hanging="1"/>
        <w:pPrChange w:id="91" w:author="Jimengdi" w:date="2024-07-16T11:49:00Z">
          <w:pPr>
            <w:pStyle w:val="B4"/>
          </w:pPr>
        </w:pPrChange>
      </w:pPr>
      <w:ins w:id="92" w:author="Jimengdi" w:date="2024-07-16T11:49:00Z">
        <w:r>
          <w:rPr>
            <w:lang w:eastAsia="zh-CN"/>
          </w:rPr>
          <w:t xml:space="preserve">For establishing P2A/A2P application data channel, </w:t>
        </w:r>
      </w:ins>
      <w:ins w:id="93" w:author="Jimengdi" w:date="2024-07-16T11:50:00Z">
        <w:r>
          <w:rPr>
            <w:lang w:eastAsia="zh-CN"/>
          </w:rPr>
          <w:t xml:space="preserve">the DC media specification shall include </w:t>
        </w:r>
      </w:ins>
      <w:ins w:id="94" w:author="Jimengdi" w:date="2024-07-16T11:49:00Z">
        <w:r>
          <w:rPr>
            <w:lang w:eastAsia="zh-CN"/>
          </w:rPr>
          <w:t xml:space="preserve">the remote MDC2 media </w:t>
        </w:r>
        <w:r>
          <w:t>specification information represented in the datatype Mdc2Info to be applied on the media by the MF</w:t>
        </w:r>
      </w:ins>
      <w:ins w:id="95" w:author="Jimengdi" w:date="2024-07-16T11:50:00Z">
        <w:r>
          <w:t>.</w:t>
        </w:r>
      </w:ins>
    </w:p>
    <w:p w14:paraId="6DD70D04" w14:textId="77777777" w:rsidR="00712065" w:rsidDel="004D4F47" w:rsidRDefault="00712065" w:rsidP="00712065">
      <w:pPr>
        <w:pStyle w:val="B3"/>
        <w:rPr>
          <w:del w:id="96" w:author="Jimengdi" w:date="2024-07-16T11:42:00Z"/>
          <w:rFonts w:eastAsia="等线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</w:t>
      </w:r>
      <w:ins w:id="97" w:author="Jimengdi" w:date="2024-07-16T11:42:00Z">
        <w:r>
          <w:rPr>
            <w:lang w:eastAsia="zh-CN"/>
          </w:rPr>
          <w:t xml:space="preserve"> as defined as attribute "</w:t>
        </w:r>
        <w:proofErr w:type="spellStart"/>
        <w:r>
          <w:rPr>
            <w:lang w:eastAsia="zh-CN"/>
          </w:rPr>
          <w:t>ArMedia</w:t>
        </w:r>
        <w:proofErr w:type="spellEnd"/>
        <w:r>
          <w:rPr>
            <w:lang w:eastAsia="zh-CN"/>
          </w:rPr>
          <w:t>"</w:t>
        </w:r>
      </w:ins>
      <w:r w:rsidRPr="00D978FD">
        <w:rPr>
          <w:lang w:eastAsia="zh-CN"/>
        </w:rPr>
        <w:t xml:space="preserve"> shall</w:t>
      </w:r>
      <w:r>
        <w:rPr>
          <w:lang w:eastAsia="zh-CN"/>
        </w:rPr>
        <w:t xml:space="preserve"> be included</w:t>
      </w:r>
      <w:del w:id="98" w:author="Jimengdi" w:date="2024-07-16T11:42:00Z">
        <w:r w:rsidDel="004D4F47">
          <w:rPr>
            <w:lang w:eastAsia="zh-CN"/>
          </w:rPr>
          <w:delText>, which</w:delText>
        </w:r>
        <w:r w:rsidRPr="00D978FD" w:rsidDel="004D4F47">
          <w:rPr>
            <w:lang w:eastAsia="zh-CN"/>
          </w:rPr>
          <w:delText xml:space="preserve"> include</w:delText>
        </w:r>
        <w:r w:rsidDel="004D4F47">
          <w:rPr>
            <w:lang w:eastAsia="zh-CN"/>
          </w:rPr>
          <w:delText>s</w:delText>
        </w:r>
        <w:r w:rsidRPr="00D978FD" w:rsidDel="004D4F47">
          <w:rPr>
            <w:lang w:eastAsia="zh-CN"/>
          </w:rPr>
          <w:delText>:</w:delText>
        </w:r>
      </w:del>
    </w:p>
    <w:p w14:paraId="6E1B5773" w14:textId="77777777" w:rsidR="00712065" w:rsidRDefault="00712065">
      <w:pPr>
        <w:pStyle w:val="B3"/>
        <w:rPr>
          <w:lang w:eastAsia="zh-CN"/>
        </w:rPr>
        <w:pPrChange w:id="99" w:author="Jimengdi" w:date="2024-07-16T11:42:00Z">
          <w:pPr>
            <w:pStyle w:val="B4"/>
          </w:pPr>
        </w:pPrChange>
      </w:pPr>
      <w:del w:id="100" w:author="Jimengdi" w:date="2024-07-16T11:42:00Z">
        <w:r w:rsidDel="004D4F47">
          <w:rPr>
            <w:lang w:eastAsia="zh-CN"/>
          </w:rPr>
          <w:delText>a)</w:delText>
        </w:r>
        <w:r w:rsidDel="004D4F47">
          <w:rPr>
            <w:lang w:eastAsia="zh-CN"/>
          </w:rPr>
          <w:tab/>
          <w:delText>Media p</w:delText>
        </w:r>
        <w:r w:rsidDel="004D4F47">
          <w:rPr>
            <w:rFonts w:hint="eastAsia"/>
            <w:lang w:eastAsia="zh-CN"/>
          </w:rPr>
          <w:delText>rocessing</w:delText>
        </w:r>
        <w:r w:rsidDel="004D4F47">
          <w:rPr>
            <w:lang w:eastAsia="zh-CN"/>
          </w:rPr>
          <w:delText xml:space="preserve"> specification</w:delText>
        </w:r>
      </w:del>
      <w:r>
        <w:rPr>
          <w:lang w:eastAsia="zh-CN"/>
        </w:rPr>
        <w:t>.</w:t>
      </w:r>
    </w:p>
    <w:p w14:paraId="29F6C081" w14:textId="77777777" w:rsidR="00712065" w:rsidRPr="00D4764D" w:rsidRDefault="00712065" w:rsidP="00712065">
      <w:pPr>
        <w:pStyle w:val="B3"/>
        <w:rPr>
          <w:rStyle w:val="B1Char"/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If media resource type is set to "VIDEO" or "AUDIO", the video or audio media resource description as defined as attribute "</w:t>
      </w:r>
      <w:proofErr w:type="spellStart"/>
      <w:r>
        <w:rPr>
          <w:lang w:eastAsia="zh-CN"/>
        </w:rPr>
        <w:t>remoteNonDcMedia</w:t>
      </w:r>
      <w:proofErr w:type="spellEnd"/>
      <w:r>
        <w:rPr>
          <w:lang w:eastAsia="zh-CN"/>
        </w:rPr>
        <w:t xml:space="preserve">" within the data type </w:t>
      </w:r>
      <w:proofErr w:type="spellStart"/>
      <w:r>
        <w:rPr>
          <w:lang w:eastAsia="zh-CN"/>
        </w:rPr>
        <w:t>MediaInfo</w:t>
      </w:r>
      <w:proofErr w:type="spellEnd"/>
      <w:r>
        <w:rPr>
          <w:lang w:eastAsia="zh-CN"/>
        </w:rPr>
        <w:t xml:space="preserve"> shall be included.</w:t>
      </w:r>
    </w:p>
    <w:p w14:paraId="7A43D3BA" w14:textId="77777777" w:rsidR="00712065" w:rsidRDefault="00712065" w:rsidP="00712065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101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171E6F9F" w14:textId="77777777" w:rsidR="00712065" w:rsidRDefault="00712065" w:rsidP="0071206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05ACF3B8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570E7BDC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1B29298" w14:textId="77777777" w:rsidR="00712065" w:rsidRDefault="00712065" w:rsidP="00712065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1AAEABBC" w14:textId="77777777" w:rsidR="00712065" w:rsidRDefault="00712065" w:rsidP="00712065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101"/>
    <w:p w14:paraId="39FF0EF5" w14:textId="77777777" w:rsidR="00712065" w:rsidRDefault="00712065" w:rsidP="00712065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08EDA7AC" w14:textId="5B0CCA8F" w:rsidR="00712065" w:rsidRDefault="00712065" w:rsidP="00712065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MF shall include 3xx status code, which shall contain a Location header with an URI pointing to the endpoint to another MF (service) instance.</w:t>
      </w:r>
    </w:p>
    <w:p w14:paraId="14C3ACCA" w14:textId="77777777" w:rsidR="000C63E0" w:rsidRDefault="000C63E0" w:rsidP="00712065">
      <w:pPr>
        <w:pStyle w:val="B1"/>
        <w:ind w:firstLine="0"/>
        <w:rPr>
          <w:lang w:eastAsia="zh-CN"/>
        </w:rPr>
      </w:pPr>
    </w:p>
    <w:bookmarkEnd w:id="7"/>
    <w:bookmarkEnd w:id="8"/>
    <w:bookmarkEnd w:id="9"/>
    <w:bookmarkEnd w:id="10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3F807" w14:textId="77777777" w:rsidR="00D26680" w:rsidRDefault="00D26680">
      <w:r>
        <w:separator/>
      </w:r>
    </w:p>
  </w:endnote>
  <w:endnote w:type="continuationSeparator" w:id="0">
    <w:p w14:paraId="24D73A66" w14:textId="77777777" w:rsidR="00D26680" w:rsidRDefault="00D26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B5DE1" w14:textId="77777777" w:rsidR="00D26680" w:rsidRDefault="00D26680">
      <w:r>
        <w:separator/>
      </w:r>
    </w:p>
  </w:footnote>
  <w:footnote w:type="continuationSeparator" w:id="0">
    <w:p w14:paraId="2700C605" w14:textId="77777777" w:rsidR="00D26680" w:rsidRDefault="00D26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A61E4" w:rsidRDefault="00CA61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A61E4" w:rsidRDefault="00CA61E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A61E4" w:rsidRDefault="00CA61E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A61E4" w:rsidRDefault="00CA61E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D4E68B0"/>
    <w:multiLevelType w:val="hybridMultilevel"/>
    <w:tmpl w:val="51E6704A"/>
    <w:lvl w:ilvl="0" w:tplc="71C893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17971"/>
    <w:rsid w:val="00022E4A"/>
    <w:rsid w:val="0003662C"/>
    <w:rsid w:val="00042194"/>
    <w:rsid w:val="00042D0B"/>
    <w:rsid w:val="00055301"/>
    <w:rsid w:val="0005682E"/>
    <w:rsid w:val="00061883"/>
    <w:rsid w:val="00064145"/>
    <w:rsid w:val="000756C1"/>
    <w:rsid w:val="0008771C"/>
    <w:rsid w:val="00090FF4"/>
    <w:rsid w:val="00091448"/>
    <w:rsid w:val="000A3469"/>
    <w:rsid w:val="000A6394"/>
    <w:rsid w:val="000B7FED"/>
    <w:rsid w:val="000C038A"/>
    <w:rsid w:val="000C2686"/>
    <w:rsid w:val="000C63E0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3CB"/>
    <w:rsid w:val="00145D43"/>
    <w:rsid w:val="00151FAF"/>
    <w:rsid w:val="00164210"/>
    <w:rsid w:val="00192C46"/>
    <w:rsid w:val="001A08B3"/>
    <w:rsid w:val="001A23CF"/>
    <w:rsid w:val="001A7B60"/>
    <w:rsid w:val="001B52F0"/>
    <w:rsid w:val="001B673D"/>
    <w:rsid w:val="001B7A65"/>
    <w:rsid w:val="001B7ED5"/>
    <w:rsid w:val="001C3DDA"/>
    <w:rsid w:val="001D3C93"/>
    <w:rsid w:val="001E41F3"/>
    <w:rsid w:val="001F12A2"/>
    <w:rsid w:val="001F5B25"/>
    <w:rsid w:val="00210490"/>
    <w:rsid w:val="00221CBB"/>
    <w:rsid w:val="00235A25"/>
    <w:rsid w:val="00243225"/>
    <w:rsid w:val="0026004D"/>
    <w:rsid w:val="002640DD"/>
    <w:rsid w:val="002649A5"/>
    <w:rsid w:val="00265144"/>
    <w:rsid w:val="002670D7"/>
    <w:rsid w:val="00272D43"/>
    <w:rsid w:val="00273A75"/>
    <w:rsid w:val="00275D12"/>
    <w:rsid w:val="00280543"/>
    <w:rsid w:val="0028342F"/>
    <w:rsid w:val="00284FEB"/>
    <w:rsid w:val="002860C4"/>
    <w:rsid w:val="00290C71"/>
    <w:rsid w:val="002A77E0"/>
    <w:rsid w:val="002B5741"/>
    <w:rsid w:val="002D2017"/>
    <w:rsid w:val="002E472E"/>
    <w:rsid w:val="002F0F43"/>
    <w:rsid w:val="00305409"/>
    <w:rsid w:val="003168C3"/>
    <w:rsid w:val="003257FC"/>
    <w:rsid w:val="00327C3F"/>
    <w:rsid w:val="0035740D"/>
    <w:rsid w:val="003609EF"/>
    <w:rsid w:val="0036231A"/>
    <w:rsid w:val="003730FE"/>
    <w:rsid w:val="00374DD4"/>
    <w:rsid w:val="003C6963"/>
    <w:rsid w:val="003D0E95"/>
    <w:rsid w:val="003E1A36"/>
    <w:rsid w:val="003F4327"/>
    <w:rsid w:val="003F5E3F"/>
    <w:rsid w:val="00410371"/>
    <w:rsid w:val="00423076"/>
    <w:rsid w:val="004242F1"/>
    <w:rsid w:val="00425379"/>
    <w:rsid w:val="004325F2"/>
    <w:rsid w:val="0043741B"/>
    <w:rsid w:val="004476F7"/>
    <w:rsid w:val="004717DC"/>
    <w:rsid w:val="004B75B7"/>
    <w:rsid w:val="004C2CAF"/>
    <w:rsid w:val="004C387C"/>
    <w:rsid w:val="004F35A2"/>
    <w:rsid w:val="0050619D"/>
    <w:rsid w:val="00511EE6"/>
    <w:rsid w:val="005141D9"/>
    <w:rsid w:val="0051580D"/>
    <w:rsid w:val="005327E7"/>
    <w:rsid w:val="00547111"/>
    <w:rsid w:val="0059151F"/>
    <w:rsid w:val="00592956"/>
    <w:rsid w:val="00592D74"/>
    <w:rsid w:val="00595555"/>
    <w:rsid w:val="005C4378"/>
    <w:rsid w:val="005D0B8B"/>
    <w:rsid w:val="005D6079"/>
    <w:rsid w:val="005D70BE"/>
    <w:rsid w:val="005E1F2A"/>
    <w:rsid w:val="005E2AE6"/>
    <w:rsid w:val="005E2C44"/>
    <w:rsid w:val="00621188"/>
    <w:rsid w:val="006257ED"/>
    <w:rsid w:val="00635A9F"/>
    <w:rsid w:val="00650658"/>
    <w:rsid w:val="00653DE4"/>
    <w:rsid w:val="00665C47"/>
    <w:rsid w:val="0069539A"/>
    <w:rsid w:val="00695808"/>
    <w:rsid w:val="006B46FB"/>
    <w:rsid w:val="006C0C85"/>
    <w:rsid w:val="006D2E0F"/>
    <w:rsid w:val="006D67ED"/>
    <w:rsid w:val="006E21FB"/>
    <w:rsid w:val="006E6D7D"/>
    <w:rsid w:val="006F4128"/>
    <w:rsid w:val="00703CB0"/>
    <w:rsid w:val="00712065"/>
    <w:rsid w:val="007251F2"/>
    <w:rsid w:val="00740032"/>
    <w:rsid w:val="007562AF"/>
    <w:rsid w:val="0078067A"/>
    <w:rsid w:val="00792342"/>
    <w:rsid w:val="007977A8"/>
    <w:rsid w:val="007B3F89"/>
    <w:rsid w:val="007B512A"/>
    <w:rsid w:val="007C2097"/>
    <w:rsid w:val="007C3E38"/>
    <w:rsid w:val="007D0D25"/>
    <w:rsid w:val="007D6A07"/>
    <w:rsid w:val="007F7259"/>
    <w:rsid w:val="008030AC"/>
    <w:rsid w:val="008040A8"/>
    <w:rsid w:val="008279FA"/>
    <w:rsid w:val="00831CDF"/>
    <w:rsid w:val="008626E7"/>
    <w:rsid w:val="00870EE7"/>
    <w:rsid w:val="008863B9"/>
    <w:rsid w:val="00886919"/>
    <w:rsid w:val="008A45A6"/>
    <w:rsid w:val="008C204C"/>
    <w:rsid w:val="008D3CCC"/>
    <w:rsid w:val="008F0D10"/>
    <w:rsid w:val="008F1EAE"/>
    <w:rsid w:val="008F3789"/>
    <w:rsid w:val="008F686C"/>
    <w:rsid w:val="009148DE"/>
    <w:rsid w:val="00917864"/>
    <w:rsid w:val="009342E0"/>
    <w:rsid w:val="00941E30"/>
    <w:rsid w:val="00956887"/>
    <w:rsid w:val="00964D91"/>
    <w:rsid w:val="009777D9"/>
    <w:rsid w:val="00991B88"/>
    <w:rsid w:val="009A0C24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40187"/>
    <w:rsid w:val="00A4169F"/>
    <w:rsid w:val="00A47E70"/>
    <w:rsid w:val="00A50CF0"/>
    <w:rsid w:val="00A5541A"/>
    <w:rsid w:val="00A679CD"/>
    <w:rsid w:val="00A7671C"/>
    <w:rsid w:val="00A8008C"/>
    <w:rsid w:val="00AA2CBC"/>
    <w:rsid w:val="00AC5820"/>
    <w:rsid w:val="00AD1CD8"/>
    <w:rsid w:val="00AD27CA"/>
    <w:rsid w:val="00B14DB5"/>
    <w:rsid w:val="00B258BB"/>
    <w:rsid w:val="00B654DD"/>
    <w:rsid w:val="00B67B97"/>
    <w:rsid w:val="00B828E0"/>
    <w:rsid w:val="00B83317"/>
    <w:rsid w:val="00B93DEA"/>
    <w:rsid w:val="00B968C8"/>
    <w:rsid w:val="00BA3EC5"/>
    <w:rsid w:val="00BA51D9"/>
    <w:rsid w:val="00BB5DFC"/>
    <w:rsid w:val="00BC03AC"/>
    <w:rsid w:val="00BC5050"/>
    <w:rsid w:val="00BD279D"/>
    <w:rsid w:val="00BD6BB8"/>
    <w:rsid w:val="00BE6D41"/>
    <w:rsid w:val="00C009B3"/>
    <w:rsid w:val="00C10744"/>
    <w:rsid w:val="00C11158"/>
    <w:rsid w:val="00C1479B"/>
    <w:rsid w:val="00C14CE7"/>
    <w:rsid w:val="00C66BA2"/>
    <w:rsid w:val="00C870F6"/>
    <w:rsid w:val="00C90231"/>
    <w:rsid w:val="00C95985"/>
    <w:rsid w:val="00C96495"/>
    <w:rsid w:val="00C964F8"/>
    <w:rsid w:val="00C9720A"/>
    <w:rsid w:val="00CA138F"/>
    <w:rsid w:val="00CA61E4"/>
    <w:rsid w:val="00CB038D"/>
    <w:rsid w:val="00CC138D"/>
    <w:rsid w:val="00CC3AC1"/>
    <w:rsid w:val="00CC5026"/>
    <w:rsid w:val="00CC68D0"/>
    <w:rsid w:val="00CD1073"/>
    <w:rsid w:val="00CE5050"/>
    <w:rsid w:val="00D03DAA"/>
    <w:rsid w:val="00D03F9A"/>
    <w:rsid w:val="00D06D51"/>
    <w:rsid w:val="00D10DEA"/>
    <w:rsid w:val="00D11A4D"/>
    <w:rsid w:val="00D24991"/>
    <w:rsid w:val="00D25107"/>
    <w:rsid w:val="00D26190"/>
    <w:rsid w:val="00D26680"/>
    <w:rsid w:val="00D4372C"/>
    <w:rsid w:val="00D439CC"/>
    <w:rsid w:val="00D50255"/>
    <w:rsid w:val="00D66520"/>
    <w:rsid w:val="00D84AE9"/>
    <w:rsid w:val="00D85A77"/>
    <w:rsid w:val="00DA0463"/>
    <w:rsid w:val="00DA5A56"/>
    <w:rsid w:val="00DB7946"/>
    <w:rsid w:val="00DC6CCD"/>
    <w:rsid w:val="00DD3BE1"/>
    <w:rsid w:val="00DE34CF"/>
    <w:rsid w:val="00DE51C4"/>
    <w:rsid w:val="00DF75D8"/>
    <w:rsid w:val="00E02722"/>
    <w:rsid w:val="00E13F3D"/>
    <w:rsid w:val="00E21A78"/>
    <w:rsid w:val="00E34898"/>
    <w:rsid w:val="00E40877"/>
    <w:rsid w:val="00E63C40"/>
    <w:rsid w:val="00E85091"/>
    <w:rsid w:val="00E87814"/>
    <w:rsid w:val="00E94CC4"/>
    <w:rsid w:val="00E9508B"/>
    <w:rsid w:val="00E96B1E"/>
    <w:rsid w:val="00E96E3D"/>
    <w:rsid w:val="00EA5C0D"/>
    <w:rsid w:val="00EB09B7"/>
    <w:rsid w:val="00EB5F6A"/>
    <w:rsid w:val="00EC285C"/>
    <w:rsid w:val="00ED7F13"/>
    <w:rsid w:val="00EE1483"/>
    <w:rsid w:val="00EE689A"/>
    <w:rsid w:val="00EE6EFB"/>
    <w:rsid w:val="00EE7D7C"/>
    <w:rsid w:val="00F173CD"/>
    <w:rsid w:val="00F25D98"/>
    <w:rsid w:val="00F300FB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7120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BC9C7-F6CC-47A3-95E9-C6146CB7C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1042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152</cp:revision>
  <cp:lastPrinted>1899-12-31T23:00:00Z</cp:lastPrinted>
  <dcterms:created xsi:type="dcterms:W3CDTF">2024-04-26T08:07:00Z</dcterms:created>
  <dcterms:modified xsi:type="dcterms:W3CDTF">2024-08-09T01:22:00Z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